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7E3D9030"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r w:rsidR="000F6A6C">
        <w:rPr>
          <w:rFonts w:cs="Arial"/>
          <w:b/>
          <w:noProof/>
          <w:sz w:val="24"/>
        </w:rPr>
        <w:t>220</w:t>
      </w:r>
      <w:r w:rsidR="005B0D51">
        <w:rPr>
          <w:rFonts w:cs="Arial"/>
          <w:b/>
          <w:noProof/>
          <w:sz w:val="24"/>
          <w:lang w:eastAsia="zh-CN"/>
        </w:rPr>
        <w:t>1971</w:t>
      </w:r>
      <w:r w:rsidR="00B16B0F">
        <w:rPr>
          <w:rFonts w:cs="Arial"/>
          <w:b/>
          <w:noProof/>
          <w:sz w:val="24"/>
          <w:lang w:eastAsia="zh-CN"/>
        </w:rPr>
        <w:t>r01</w:t>
      </w:r>
    </w:p>
    <w:p w14:paraId="00890AF0" w14:textId="20FC2972" w:rsidR="00974A70" w:rsidRDefault="003A56AF" w:rsidP="002021A2">
      <w:pPr>
        <w:pStyle w:val="CRCoverPage"/>
        <w:ind w:left="5763" w:hangingChars="2400" w:hanging="5763"/>
        <w:outlineLvl w:val="0"/>
        <w:rPr>
          <w:b/>
          <w:noProof/>
          <w:sz w:val="24"/>
        </w:rPr>
      </w:pPr>
      <w:bookmarkStart w:id="0" w:name="_Hlk91755148"/>
      <w:bookmarkStart w:id="1"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021A2">
        <w:rPr>
          <w:rFonts w:ascii="Arial" w:hAnsi="Arial" w:cs="Arial"/>
          <w:b/>
        </w:rPr>
        <w:t>AIMLsys</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2C0FC69E"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volume that has been defined.   The following additional QoS parameters that are part of the 5QI</w:t>
      </w:r>
      <w:r w:rsidR="00636388" w:rsidRPr="000E6833">
        <w:t xml:space="preserve">, and which are </w:t>
      </w:r>
      <w:r w:rsidRPr="000E6833">
        <w:t xml:space="preserve">proposed by this solution to be added to the BDT Transfer Policy </w:t>
      </w:r>
      <w:r w:rsidR="00636388" w:rsidRPr="000E6833">
        <w:t xml:space="preserve">in order </w:t>
      </w:r>
      <w:r w:rsidRPr="000E6833">
        <w:t xml:space="preserve">to support Application AI/ML traffic are: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77777777"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3"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4" w:name="_Toc22214903"/>
      <w:bookmarkStart w:id="5" w:name="_Toc23254036"/>
      <w:bookmarkEnd w:id="3"/>
      <w:r w:rsidRPr="000E6833">
        <w:lastRenderedPageBreak/>
        <w:t>6</w:t>
      </w:r>
      <w:r w:rsidR="0090022D" w:rsidRPr="000E6833">
        <w:tab/>
      </w:r>
      <w:bookmarkEnd w:id="4"/>
      <w:bookmarkEnd w:id="5"/>
      <w:r w:rsidRPr="000E6833">
        <w:t>Solutions</w:t>
      </w:r>
    </w:p>
    <w:p w14:paraId="255F9B19" w14:textId="7892B0D6" w:rsidR="0090022D" w:rsidRPr="000E6833" w:rsidRDefault="00A9519C"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0E6833">
        <w:rPr>
          <w:lang w:eastAsia="ko-KR"/>
        </w:rPr>
        <w:t>6</w:t>
      </w:r>
      <w:r w:rsidR="0090022D" w:rsidRPr="000E6833">
        <w:rPr>
          <w:lang w:eastAsia="ko-KR"/>
        </w:rPr>
        <w:t>.</w:t>
      </w:r>
      <w:r w:rsidR="00EF228B" w:rsidRPr="000E6833">
        <w:rPr>
          <w:lang w:eastAsia="ko-KR"/>
        </w:rPr>
        <w:t>X</w:t>
      </w:r>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6"/>
      <w:bookmarkEnd w:id="7"/>
      <w:bookmarkEnd w:id="8"/>
      <w:bookmarkEnd w:id="9"/>
      <w:bookmarkEnd w:id="10"/>
      <w:bookmarkEnd w:id="11"/>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12" w:name="_Toc22214905"/>
      <w:bookmarkStart w:id="13" w:name="_Toc23254038"/>
      <w:r w:rsidRPr="000E6833">
        <w:t>6</w:t>
      </w:r>
      <w:r w:rsidR="0090022D" w:rsidRPr="000E6833">
        <w:t>.</w:t>
      </w:r>
      <w:r w:rsidR="00B72A54" w:rsidRPr="000E6833">
        <w:t>X</w:t>
      </w:r>
      <w:r w:rsidR="0090022D" w:rsidRPr="000E6833">
        <w:t>.1</w:t>
      </w:r>
      <w:r w:rsidR="0090022D" w:rsidRPr="000E6833">
        <w:tab/>
        <w:t>Description</w:t>
      </w:r>
      <w:bookmarkEnd w:id="12"/>
      <w:bookmarkEnd w:id="13"/>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r w:rsidR="00456762" w:rsidRPr="00310CDE">
        <w:t>One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690A608E"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r w:rsidR="002406FB" w:rsidRPr="000E6833">
        <w:t xml:space="preserve">that are part of the 5QI </w:t>
      </w:r>
      <w:r w:rsidR="00D311C1" w:rsidRPr="000E6833">
        <w:t xml:space="preserve">are </w:t>
      </w:r>
      <w:r w:rsidR="001F0CC2" w:rsidRPr="000E6833">
        <w:t xml:space="preserve">proposed by this solution </w:t>
      </w:r>
      <w:r w:rsidRPr="000E6833">
        <w:t xml:space="preserve">to be added to the BDT Transfer Policy to support Application AI/ML traffic are: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006830A5" w:rsidR="002D3660" w:rsidRPr="000E6833" w:rsidRDefault="006F0628" w:rsidP="002D3660">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D311C1" w:rsidRPr="000E6833">
        <w:rPr>
          <w:rFonts w:ascii="Times New Roman" w:hAnsi="Times New Roman" w:cs="Times New Roman"/>
          <w:sz w:val="20"/>
          <w:szCs w:val="20"/>
        </w:rPr>
        <w:t xml:space="preserve"> per UE</w:t>
      </w:r>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r w:rsidRPr="000E6833">
        <w:rPr>
          <w:lang w:val="en-CA"/>
        </w:rPr>
        <w:t>6.X.2</w:t>
      </w:r>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491599D6"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5QI 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5QI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r w:rsidRPr="000E6833">
        <w:rPr>
          <w:lang w:val="en-CA"/>
        </w:rPr>
        <w:t>6.X.2.1</w:t>
      </w:r>
      <w:r w:rsidRPr="000E6833">
        <w:rPr>
          <w:lang w:val="en-CA"/>
        </w:rPr>
        <w:tab/>
        <w:t>Additional QoS Parameters for BDT Transfer Policy</w:t>
      </w:r>
      <w:r w:rsidR="00A02B65" w:rsidRPr="000E6833">
        <w:rPr>
          <w:lang w:val="en-CA"/>
        </w:rPr>
        <w:t xml:space="preserve"> to support Application AI/ML data transfer</w:t>
      </w:r>
    </w:p>
    <w:p w14:paraId="367E8D11" w14:textId="529BB793"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5QI which includes 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lastRenderedPageBreak/>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0F824B26" w:rsidR="00E404B3" w:rsidRPr="000E6833" w:rsidRDefault="00E404B3" w:rsidP="00E404B3">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0154C2" w:rsidRPr="000E6833">
        <w:rPr>
          <w:rFonts w:ascii="Times New Roman" w:hAnsi="Times New Roman" w:cs="Times New Roman"/>
          <w:sz w:val="20"/>
          <w:szCs w:val="20"/>
        </w:rPr>
        <w:t xml:space="preserve"> per UE</w:t>
      </w:r>
    </w:p>
    <w:p w14:paraId="296A9D0B" w14:textId="2C97F711" w:rsidR="00D1094B" w:rsidRPr="000E6833" w:rsidRDefault="001272FB" w:rsidP="000D2EDA">
      <w:pPr>
        <w:rPr>
          <w:lang w:val="en-CA"/>
        </w:rPr>
      </w:pPr>
      <w:r w:rsidRPr="000E6833">
        <w:rPr>
          <w:lang w:val="en-CA"/>
        </w:rPr>
        <w:t xml:space="preserve">This solution proposes to update the </w:t>
      </w:r>
      <w:r w:rsidR="008D0B50" w:rsidRPr="000E6833">
        <w:rPr>
          <w:lang w:val="en-CA"/>
        </w:rPr>
        <w:t>BDT policy descriptions in clause 6.1.2.4 of TS 23.503 to include the support of 5QI.  The 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14" w:name="_Toc19197330"/>
            <w:bookmarkStart w:id="15" w:name="_Toc27896483"/>
            <w:bookmarkStart w:id="16" w:name="_Toc36192651"/>
            <w:bookmarkStart w:id="17" w:name="_Toc37076382"/>
            <w:bookmarkStart w:id="18" w:name="_Toc45194828"/>
            <w:bookmarkStart w:id="19" w:name="_Toc47594240"/>
            <w:bookmarkStart w:id="20" w:name="_Toc51836871"/>
            <w:bookmarkStart w:id="21" w:name="_Toc91154814"/>
            <w:bookmarkStart w:id="22" w:name="_Hlk97774134"/>
            <w:r w:rsidRPr="000E6833">
              <w:t>6.1.2.4</w:t>
            </w:r>
            <w:r w:rsidRPr="000E6833">
              <w:tab/>
              <w:t>Negotiation for future background data transfer</w:t>
            </w:r>
            <w:bookmarkEnd w:id="14"/>
            <w:bookmarkEnd w:id="15"/>
            <w:bookmarkEnd w:id="16"/>
            <w:bookmarkEnd w:id="17"/>
            <w:bookmarkEnd w:id="18"/>
            <w:bookmarkEnd w:id="19"/>
            <w:bookmarkEnd w:id="20"/>
            <w:bookmarkEnd w:id="21"/>
          </w:p>
          <w:p w14:paraId="6FA3CF70" w14:textId="77777777" w:rsidR="008D0B50" w:rsidRPr="000E6833" w:rsidRDefault="008D0B50" w:rsidP="008D0B50">
            <w:r w:rsidRPr="000E6833">
              <w:t>The AF may contact the PCF via the NEF (and Npcf_BDTPolicyControl_Create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69AE0529" w14:textId="77777777" w:rsidR="008D0B50" w:rsidRPr="000E6833" w:rsidRDefault="008D0B50" w:rsidP="008D0B50">
            <w:r w:rsidRPr="000E6833">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77777777" w:rsidR="008D0B50" w:rsidRPr="000E6833" w:rsidRDefault="008D0B50" w:rsidP="008D0B50">
            <w:pPr>
              <w:pStyle w:val="NO"/>
            </w:pPr>
            <w:r w:rsidRPr="000E6833">
              <w:t>NOTE 2:</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13DACB2C" w:rsidR="008D0B50" w:rsidRPr="000E6833" w:rsidRDefault="008D0B50" w:rsidP="008D0B50">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 xml:space="preserve">optionally QoS parameters of </w:t>
            </w:r>
            <w:r w:rsidRPr="000E6833">
              <w:rPr>
                <w:b/>
                <w:bCs/>
                <w:i/>
                <w:iCs/>
              </w:rPr>
              <w:t>5QI</w:t>
            </w:r>
            <w:r w:rsidR="0089062B" w:rsidRPr="000E6833">
              <w:rPr>
                <w:b/>
                <w:bCs/>
                <w:i/>
                <w:iCs/>
              </w:rPr>
              <w:t xml:space="preserve"> </w:t>
            </w:r>
            <w:r w:rsidR="00B50D28">
              <w:rPr>
                <w:b/>
                <w:bCs/>
                <w:i/>
                <w:iCs/>
              </w:rPr>
              <w:t>to be equally used by</w:t>
            </w:r>
            <w:r w:rsidR="00F02FDA" w:rsidRPr="00B50D28">
              <w:rPr>
                <w:b/>
                <w:bCs/>
                <w:i/>
                <w:iCs/>
              </w:rPr>
              <w:t xml:space="preserve"> any </w:t>
            </w:r>
            <w:r w:rsidR="0089062B" w:rsidRPr="00B50D28">
              <w:rPr>
                <w:b/>
                <w:bCs/>
                <w:i/>
                <w:iCs/>
              </w:rPr>
              <w:t>UE</w:t>
            </w:r>
            <w:r w:rsidR="00F02FDA" w:rsidRPr="00B50D28">
              <w:rPr>
                <w:b/>
                <w:bCs/>
                <w:i/>
                <w:iCs/>
              </w:rPr>
              <w:t xml:space="preserve"> in the BDT</w:t>
            </w:r>
            <w:r w:rsidR="00F02FDA" w:rsidRPr="000E6833">
              <w:rPr>
                <w:b/>
                <w:bCs/>
                <w:i/>
                <w:iCs/>
              </w:rPr>
              <w:t xml:space="preserve"> group</w:t>
            </w:r>
            <w:r w:rsidRPr="000E6833">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77777777" w:rsidR="008D0B50" w:rsidRPr="000E6833" w:rsidRDefault="008D0B50" w:rsidP="008D0B50">
            <w:pPr>
              <w:pStyle w:val="NO"/>
            </w:pPr>
            <w:r w:rsidRPr="000E6833">
              <w:t>NOTE 3:</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77777777" w:rsidR="008D0B50" w:rsidRDefault="008D0B50" w:rsidP="00E61C53">
            <w:pPr>
              <w:pStyle w:val="NO"/>
              <w:rPr>
                <w:ins w:id="23" w:author="Oracle84" w:date="2022-04-06T10:24:00Z"/>
              </w:rPr>
            </w:pPr>
            <w:r w:rsidRPr="000E6833">
              <w:t>NOTE 4:</w:t>
            </w:r>
            <w:r w:rsidRPr="000E6833">
              <w:tab/>
              <w:t>It is assumed that the 3rd party application server is configured to understand the reference to a charging rate based on the agreement with the operator.</w:t>
            </w:r>
          </w:p>
          <w:p w14:paraId="1D2532C3" w14:textId="22183815" w:rsidR="00073898" w:rsidRPr="000E6833" w:rsidRDefault="00073898" w:rsidP="00E61C53">
            <w:pPr>
              <w:pStyle w:val="NO"/>
            </w:pPr>
            <w:ins w:id="24" w:author="Oracle84" w:date="2022-04-06T10:24:00Z">
              <w:r>
                <w:t xml:space="preserve">NOTE 5: 5QI may be broken down </w:t>
              </w:r>
            </w:ins>
            <w:ins w:id="25" w:author="Oracle84" w:date="2022-04-06T10:25:00Z">
              <w:r>
                <w:t>in</w:t>
              </w:r>
            </w:ins>
            <w:ins w:id="26" w:author="Oracle84" w:date="2022-04-06T10:24:00Z">
              <w:r>
                <w:t>to two 5QIs in case the QoS parameters are dif</w:t>
              </w:r>
            </w:ins>
            <w:ins w:id="27" w:author="Oracle84" w:date="2022-04-06T10:25:00Z">
              <w:r>
                <w:t>f</w:t>
              </w:r>
            </w:ins>
            <w:ins w:id="28" w:author="Oracle84" w:date="2022-04-06T10:24:00Z">
              <w:r>
                <w:t>erent</w:t>
              </w:r>
            </w:ins>
            <w:ins w:id="29" w:author="Oracle84" w:date="2022-04-06T10:25:00Z">
              <w:r>
                <w:t xml:space="preserve"> for UL and DL directions.</w:t>
              </w:r>
            </w:ins>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22"/>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1pt" o:ole="">
            <v:imagedata r:id="rId8" o:title=""/>
          </v:shape>
          <o:OLEObject Type="Embed" ProgID="Visio.Drawing.15" ShapeID="_x0000_i1025" DrawAspect="Content" ObjectID="_1710746506"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B16B0F">
        <w:rPr>
          <w:lang w:val="en-CA"/>
        </w:rPr>
        <w:t xml:space="preserve">, the AF negotiates </w:t>
      </w:r>
      <w:r w:rsidRPr="00B16B0F">
        <w:rPr>
          <w:lang w:val="en-CA"/>
        </w:rPr>
        <w:t xml:space="preserve">with the 5G Core for the BDT policies that </w:t>
      </w:r>
      <w:r w:rsidR="00B43CE9" w:rsidRPr="00B16B0F">
        <w:rPr>
          <w:lang w:val="en-CA"/>
        </w:rPr>
        <w:t>apply to its</w:t>
      </w:r>
      <w:r w:rsidRPr="00B16B0F">
        <w:rPr>
          <w:lang w:val="en-CA"/>
        </w:rPr>
        <w:t xml:space="preserve"> </w:t>
      </w:r>
      <w:r w:rsidR="009A349E" w:rsidRPr="00B16B0F">
        <w:rPr>
          <w:lang w:val="en-CA"/>
        </w:rPr>
        <w:t xml:space="preserve">given </w:t>
      </w:r>
      <w:r w:rsidRPr="00B16B0F">
        <w:rPr>
          <w:lang w:val="en-CA"/>
        </w:rPr>
        <w:t>Application AI/ML data transfer</w:t>
      </w:r>
      <w:r w:rsidR="009A349E" w:rsidRPr="00B16B0F">
        <w:rPr>
          <w:lang w:val="en-CA"/>
        </w:rPr>
        <w:t xml:space="preserve"> corresponding to the </w:t>
      </w:r>
      <w:r w:rsidR="00B43CE9" w:rsidRPr="00B16B0F">
        <w:rPr>
          <w:lang w:val="en-CA"/>
        </w:rPr>
        <w:t>authorized 3</w:t>
      </w:r>
      <w:r w:rsidR="00B43CE9" w:rsidRPr="00B16B0F">
        <w:rPr>
          <w:vertAlign w:val="superscript"/>
          <w:lang w:val="en-CA"/>
        </w:rPr>
        <w:t>rd</w:t>
      </w:r>
      <w:r w:rsidR="00B43CE9" w:rsidRPr="00B16B0F">
        <w:rPr>
          <w:lang w:val="en-CA"/>
        </w:rPr>
        <w:t xml:space="preserve"> party (</w:t>
      </w:r>
      <w:r w:rsidR="000040BF" w:rsidRPr="00B16B0F">
        <w:rPr>
          <w:lang w:val="en-CA"/>
        </w:rPr>
        <w:t>i.e.</w:t>
      </w:r>
      <w:r w:rsidR="00B43CE9" w:rsidRPr="00B16B0F">
        <w:rPr>
          <w:lang w:val="en-CA"/>
        </w:rPr>
        <w:t xml:space="preserve"> A</w:t>
      </w:r>
      <w:r w:rsidR="000040BF" w:rsidRPr="00B16B0F">
        <w:rPr>
          <w:lang w:val="en-CA"/>
        </w:rPr>
        <w:t>F</w:t>
      </w:r>
      <w:r w:rsidR="00B43CE9" w:rsidRPr="00B16B0F">
        <w:rPr>
          <w:lang w:val="en-CA"/>
        </w:rPr>
        <w:t>)</w:t>
      </w:r>
      <w:r w:rsidRPr="00B16B0F">
        <w:rPr>
          <w:lang w:val="en-CA"/>
        </w:rPr>
        <w:t xml:space="preserve">, </w:t>
      </w:r>
      <w:r w:rsidR="000040BF" w:rsidRPr="00B16B0F">
        <w:rPr>
          <w:lang w:val="en-CA"/>
        </w:rPr>
        <w:t>the</w:t>
      </w:r>
      <w:r w:rsidRPr="00B16B0F">
        <w:rPr>
          <w:lang w:val="en-CA"/>
        </w:rPr>
        <w:t xml:space="preserve"> AF </w:t>
      </w:r>
      <w:r w:rsidR="000040BF" w:rsidRPr="00B16B0F">
        <w:rPr>
          <w:lang w:val="en-CA"/>
        </w:rPr>
        <w:t xml:space="preserve">is </w:t>
      </w:r>
      <w:r w:rsidR="0093542B" w:rsidRPr="00B16B0F">
        <w:rPr>
          <w:lang w:val="en-CA"/>
        </w:rPr>
        <w:t>require</w:t>
      </w:r>
      <w:r w:rsidR="000040BF" w:rsidRPr="00B16B0F">
        <w:rPr>
          <w:lang w:val="en-CA"/>
        </w:rPr>
        <w:t>d</w:t>
      </w:r>
      <w:r w:rsidR="0093542B" w:rsidRPr="00B16B0F">
        <w:rPr>
          <w:lang w:val="en-CA"/>
        </w:rPr>
        <w:t xml:space="preserve"> to discover</w:t>
      </w:r>
      <w:r w:rsidRPr="00B16B0F">
        <w:rPr>
          <w:lang w:val="en-CA"/>
        </w:rPr>
        <w:t xml:space="preserve"> its serving NEF</w:t>
      </w:r>
      <w:r w:rsidR="0093542B" w:rsidRPr="00B16B0F">
        <w:rPr>
          <w:lang w:val="en-CA"/>
        </w:rPr>
        <w:t xml:space="preserve">, if it has not done so, </w:t>
      </w:r>
      <w:r w:rsidR="00332327" w:rsidRPr="00B16B0F">
        <w:rPr>
          <w:lang w:val="en-CA"/>
        </w:rPr>
        <w:t>usi</w:t>
      </w:r>
      <w:r w:rsidR="00332327" w:rsidRPr="000E6833">
        <w:rPr>
          <w:lang w:val="en-CA"/>
        </w:rPr>
        <w:t>ng the mechanism as described in TS 23.501, clause 6.3.14</w:t>
      </w:r>
      <w:r w:rsidRPr="000E6833">
        <w:rPr>
          <w:lang w:val="en-CA"/>
        </w:rPr>
        <w:t xml:space="preserve">.  </w:t>
      </w:r>
    </w:p>
    <w:p w14:paraId="116D5FCE" w14:textId="40AE717D"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w:t>
      </w:r>
      <w:bookmarkStart w:id="30" w:name="a"/>
      <w:bookmarkEnd w:id="30"/>
      <w:r w:rsidR="00D65DFC" w:rsidRPr="00A92D86">
        <w:rPr>
          <w:lang w:val="en-CA"/>
        </w:rPr>
        <w:t xml:space="preserve">for Nnef_BDTNegotiation_Create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r w:rsidR="00D65DFC" w:rsidRPr="00A92D86">
        <w:t>QoS parameters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r w:rsidR="0082397A" w:rsidRPr="000E6833">
        <w:rPr>
          <w:lang w:val="en-CA"/>
        </w:rPr>
        <w:t>Nnef_BDTNegotiation_Create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5486E69D" w14:textId="6BC5627C" w:rsidR="00D325E1" w:rsidRPr="00D325E1" w:rsidRDefault="00022E87" w:rsidP="00784602">
      <w:r>
        <w:rPr>
          <w:lang w:val="en-CA"/>
        </w:rPr>
        <w:t xml:space="preserve">In Step </w:t>
      </w:r>
      <w:r w:rsidR="00007487" w:rsidRPr="000E6833">
        <w:rPr>
          <w:lang w:val="en-CA"/>
        </w:rPr>
        <w:t xml:space="preserve">2, in addition to the list of parameters for Npcf_BDTPolicyControl_Create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D325E1">
        <w:t>added QoS parameters</w:t>
      </w:r>
      <w:ins w:id="31" w:author="Oracle84" w:date="2022-04-06T09:48:00Z">
        <w:r w:rsidR="00D325E1">
          <w:t xml:space="preserve"> exactly</w:t>
        </w:r>
      </w:ins>
      <w:r w:rsidR="00D325E1">
        <w:t xml:space="preserve"> </w:t>
      </w:r>
      <w:r w:rsidR="00007487" w:rsidRPr="00A92D86">
        <w:t xml:space="preserve">as </w:t>
      </w:r>
      <w:ins w:id="32" w:author="Oracle84" w:date="2022-04-06T09:48:00Z">
        <w:r w:rsidR="00D325E1">
          <w:t>received from the AF</w:t>
        </w:r>
      </w:ins>
      <w:del w:id="33" w:author="Oracle84" w:date="2022-04-06T09:48:00Z">
        <w:r w:rsidR="00007487" w:rsidRPr="00A92D86" w:rsidDel="00D325E1">
          <w:delText>described in 6.X.2.1</w:delText>
        </w:r>
      </w:del>
      <w:ins w:id="34" w:author="Oracle84" w:date="2022-04-06T09:49:00Z">
        <w:r w:rsidR="00D325E1">
          <w:t>.</w:t>
        </w:r>
      </w:ins>
    </w:p>
    <w:p w14:paraId="123B2DA7" w14:textId="1FED9507" w:rsidR="0082397A" w:rsidRPr="000E6833" w:rsidRDefault="00F97B65" w:rsidP="00784602">
      <w:pPr>
        <w:rPr>
          <w:lang w:val="en-CA"/>
        </w:rPr>
      </w:pPr>
      <w:r w:rsidRPr="000E6833">
        <w:rPr>
          <w:lang w:val="en-CA"/>
        </w:rPr>
        <w:t xml:space="preserve">In </w:t>
      </w:r>
      <w:r w:rsidRPr="00A92D86">
        <w:rPr>
          <w:lang w:val="en-CA"/>
        </w:rPr>
        <w:t>Step</w:t>
      </w:r>
      <w:r w:rsidR="00022E87">
        <w:rPr>
          <w:lang w:val="en-CA"/>
        </w:rPr>
        <w:t xml:space="preserve"> </w:t>
      </w:r>
      <w:r w:rsidRPr="00A92D86">
        <w:rPr>
          <w:lang w:val="en-CA"/>
        </w:rPr>
        <w:t>4</w:t>
      </w:r>
      <w:r w:rsidRPr="000E6833">
        <w:rPr>
          <w:lang w:val="en-CA"/>
        </w:rPr>
        <w:t xml:space="preserve">, the </w:t>
      </w:r>
      <w:r w:rsidR="00645C8B" w:rsidRPr="00A92D86">
        <w:rPr>
          <w:lang w:val="en-CA"/>
        </w:rPr>
        <w:t>added QoS parameters</w:t>
      </w:r>
      <w:r w:rsidR="004E51A3" w:rsidRPr="000E6833">
        <w:rPr>
          <w:lang w:val="en-CA"/>
        </w:rPr>
        <w:t xml:space="preserve"> </w:t>
      </w:r>
      <w:r w:rsidR="004E51A3" w:rsidRPr="00A92D86">
        <w:rPr>
          <w:lang w:val="en-CA"/>
        </w:rPr>
        <w:t>and their corresponding 5QI</w:t>
      </w:r>
      <w:r w:rsidR="004D0285" w:rsidRPr="000E6833">
        <w:rPr>
          <w:lang w:val="en-CA"/>
        </w:rPr>
        <w:t xml:space="preserve"> </w:t>
      </w:r>
      <w:r w:rsidR="00645C8B" w:rsidRPr="000E6833">
        <w:rPr>
          <w:color w:val="auto"/>
          <w:lang w:val="en-CA"/>
        </w:rPr>
        <w:t>are</w:t>
      </w:r>
      <w:r w:rsidRPr="000E6833">
        <w:rPr>
          <w:color w:val="auto"/>
          <w:lang w:val="en-CA"/>
        </w:rPr>
        <w:t xml:space="preserve"> </w:t>
      </w:r>
      <w:r w:rsidR="00F77A46" w:rsidRPr="000E6833">
        <w:rPr>
          <w:color w:val="auto"/>
          <w:lang w:eastAsia="en-US"/>
        </w:rPr>
        <w:t>also provided by UDR as part of the BDT policies</w:t>
      </w:r>
      <w:r w:rsidRPr="000E6833">
        <w:rPr>
          <w:lang w:val="en-CA"/>
        </w:rPr>
        <w:t xml:space="preserve"> to the PCF</w:t>
      </w:r>
      <w:r w:rsidR="00B65230" w:rsidRPr="000E6833">
        <w:rPr>
          <w:lang w:val="en-CA"/>
        </w:rPr>
        <w:t xml:space="preserve"> </w:t>
      </w:r>
      <w:r w:rsidR="00B65230" w:rsidRPr="000E6833">
        <w:rPr>
          <w:color w:val="auto"/>
          <w:lang w:eastAsia="en-US"/>
        </w:rPr>
        <w:t>if it ha</w:t>
      </w:r>
      <w:r w:rsidR="006907FC">
        <w:rPr>
          <w:color w:val="auto"/>
          <w:lang w:eastAsia="en-US"/>
        </w:rPr>
        <w:t>d</w:t>
      </w:r>
      <w:r w:rsidR="00B65230" w:rsidRPr="000E6833">
        <w:rPr>
          <w:color w:val="auto"/>
          <w:lang w:eastAsia="en-US"/>
        </w:rPr>
        <w:t xml:space="preserve"> been </w:t>
      </w:r>
      <w:r w:rsidR="006907FC">
        <w:rPr>
          <w:color w:val="auto"/>
          <w:lang w:eastAsia="en-US"/>
        </w:rPr>
        <w:t>stored earlier</w:t>
      </w:r>
      <w:r w:rsidR="00B65230" w:rsidRPr="000E6833">
        <w:rPr>
          <w:color w:val="auto"/>
          <w:lang w:eastAsia="en-US"/>
        </w:rPr>
        <w:t xml:space="preserve"> in the UDR</w:t>
      </w:r>
      <w:r w:rsidR="00D16A69" w:rsidRPr="000E6833">
        <w:rPr>
          <w:lang w:val="en-CA"/>
        </w:rPr>
        <w:t xml:space="preserve">.  </w:t>
      </w:r>
    </w:p>
    <w:p w14:paraId="335B27D1" w14:textId="77777777" w:rsidR="00ED2376" w:rsidRDefault="00022E87" w:rsidP="00784602">
      <w:pPr>
        <w:rPr>
          <w:ins w:id="35" w:author="Oracle84" w:date="2022-04-06T10:07:00Z"/>
          <w:lang w:val="en-CA"/>
        </w:rPr>
      </w:pPr>
      <w:r>
        <w:rPr>
          <w:lang w:val="en-CA"/>
        </w:rPr>
        <w:lastRenderedPageBreak/>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QoS parameters to </w:t>
      </w:r>
      <w:r w:rsidR="00C01C46" w:rsidRPr="00022E87">
        <w:rPr>
          <w:lang w:val="en-CA"/>
        </w:rPr>
        <w:t>a proper 5QI</w:t>
      </w:r>
      <w:r w:rsidR="004E51A3" w:rsidRPr="000E6833">
        <w:rPr>
          <w:lang w:val="en-CA"/>
        </w:rPr>
        <w:t xml:space="preserve">. </w:t>
      </w:r>
      <w:r w:rsidR="004E51A3" w:rsidRPr="00022E87">
        <w:rPr>
          <w:lang w:val="en-CA"/>
        </w:rPr>
        <w:t xml:space="preserve">If the 5QI is dynamically assigned by the PCF (ie it is neither standardized </w:t>
      </w:r>
      <w:r>
        <w:rPr>
          <w:lang w:val="en-CA"/>
        </w:rPr>
        <w:t>n</w:t>
      </w:r>
      <w:r w:rsidR="004E51A3" w:rsidRPr="00022E87">
        <w:rPr>
          <w:lang w:val="en-CA"/>
        </w:rPr>
        <w:t>or pre-configured in the AN) the additional QoS parameters will be explicitly provided alongside their corresponding 5QI (you may refer to 23.501 5.7.2.1 to see a generic description of the 5QI mechanism)</w:t>
      </w:r>
      <w:r w:rsidR="00C01C46" w:rsidRPr="00022E87">
        <w:rPr>
          <w:lang w:val="en-CA"/>
        </w:rPr>
        <w:t>.</w:t>
      </w:r>
      <w:r w:rsidR="00C01C46" w:rsidRPr="000E6833">
        <w:rPr>
          <w:lang w:val="en-CA"/>
        </w:rPr>
        <w:t xml:space="preserve"> </w:t>
      </w:r>
    </w:p>
    <w:p w14:paraId="350A5D25" w14:textId="0B2928C3" w:rsidR="00C01C46" w:rsidRPr="000E6833" w:rsidRDefault="00ED2376" w:rsidP="00ED2376">
      <w:pPr>
        <w:pStyle w:val="NO"/>
        <w:pPrChange w:id="36" w:author="Oracle84" w:date="2022-04-06T10:08:00Z">
          <w:pPr/>
        </w:pPrChange>
      </w:pPr>
      <w:ins w:id="37" w:author="Oracle84" w:date="2022-04-06T10:07:00Z">
        <w:r>
          <w:rPr>
            <w:lang w:val="en-CA"/>
          </w:rPr>
          <w:t>NOTE</w:t>
        </w:r>
      </w:ins>
      <w:ins w:id="38" w:author="Oracle84" w:date="2022-04-06T10:13:00Z">
        <w:r>
          <w:rPr>
            <w:lang w:val="en-CA"/>
          </w:rPr>
          <w:t xml:space="preserve"> 1</w:t>
        </w:r>
      </w:ins>
      <w:ins w:id="39" w:author="Oracle84" w:date="2022-04-06T10:07:00Z">
        <w:r>
          <w:rPr>
            <w:lang w:val="en-CA"/>
          </w:rPr>
          <w:t>: In</w:t>
        </w:r>
      </w:ins>
      <w:ins w:id="40" w:author="Oracle84" w:date="2022-04-06T10:08:00Z">
        <w:r>
          <w:rPr>
            <w:lang w:val="en-CA"/>
          </w:rPr>
          <w:t xml:space="preserve"> the case when </w:t>
        </w:r>
      </w:ins>
      <w:ins w:id="41" w:author="Oracle84" w:date="2022-04-06T10:29:00Z">
        <w:r w:rsidR="00073898">
          <w:rPr>
            <w:lang w:val="en-CA"/>
          </w:rPr>
          <w:t xml:space="preserve">any of </w:t>
        </w:r>
      </w:ins>
      <w:bookmarkStart w:id="42" w:name="_GoBack"/>
      <w:bookmarkEnd w:id="42"/>
      <w:ins w:id="43" w:author="Oracle84" w:date="2022-04-06T10:08:00Z">
        <w:r w:rsidRPr="00ED2376">
          <w:rPr>
            <w:lang w:val="en-CA"/>
          </w:rPr>
          <w:t>Packet Delay Budget per UE</w:t>
        </w:r>
        <w:r>
          <w:rPr>
            <w:lang w:val="en-CA"/>
          </w:rPr>
          <w:t xml:space="preserve">, </w:t>
        </w:r>
        <w:r w:rsidRPr="00ED2376">
          <w:rPr>
            <w:lang w:val="en-CA"/>
          </w:rPr>
          <w:t>Packet Error Rate per UE</w:t>
        </w:r>
      </w:ins>
      <w:ins w:id="44" w:author="Oracle84" w:date="2022-04-06T10:09:00Z">
        <w:r>
          <w:rPr>
            <w:lang w:val="en-CA"/>
          </w:rPr>
          <w:t xml:space="preserve"> and </w:t>
        </w:r>
      </w:ins>
      <w:ins w:id="45" w:author="Oracle84" w:date="2022-04-06T10:08:00Z">
        <w:r w:rsidRPr="00ED2376">
          <w:rPr>
            <w:lang w:val="en-CA"/>
          </w:rPr>
          <w:t>Maximum Data Burst Volume for per UE</w:t>
        </w:r>
        <w:r>
          <w:rPr>
            <w:lang w:val="en-CA"/>
          </w:rPr>
          <w:t xml:space="preserve"> </w:t>
        </w:r>
      </w:ins>
      <w:ins w:id="46" w:author="Oracle84" w:date="2022-04-06T10:09:00Z">
        <w:r>
          <w:rPr>
            <w:lang w:val="en-CA"/>
          </w:rPr>
          <w:t xml:space="preserve">are asymmetric for UL and DL direction, two PCC rules </w:t>
        </w:r>
      </w:ins>
      <w:ins w:id="47" w:author="Oracle84" w:date="2022-04-06T10:11:00Z">
        <w:r>
          <w:rPr>
            <w:lang w:val="en-CA"/>
          </w:rPr>
          <w:t>will</w:t>
        </w:r>
      </w:ins>
      <w:ins w:id="48" w:author="Oracle84" w:date="2022-04-06T10:09:00Z">
        <w:r>
          <w:rPr>
            <w:lang w:val="en-CA"/>
          </w:rPr>
          <w:t xml:space="preserve"> have to be provided by the PCF</w:t>
        </w:r>
      </w:ins>
      <w:ins w:id="49" w:author="Oracle84" w:date="2022-04-06T10:10:00Z">
        <w:r>
          <w:rPr>
            <w:lang w:val="en-CA"/>
          </w:rPr>
          <w:t xml:space="preserve">. Each PCC rule will be </w:t>
        </w:r>
      </w:ins>
      <w:ins w:id="50" w:author="Oracle84" w:date="2022-04-06T10:12:00Z">
        <w:r>
          <w:rPr>
            <w:lang w:val="en-CA"/>
          </w:rPr>
          <w:t>for</w:t>
        </w:r>
      </w:ins>
      <w:ins w:id="51" w:author="Oracle84" w:date="2022-04-06T10:10:00Z">
        <w:r>
          <w:rPr>
            <w:lang w:val="en-CA"/>
          </w:rPr>
          <w:t xml:space="preserve"> each direction (ie UL or DL). Each PCC rule will have its own</w:t>
        </w:r>
      </w:ins>
      <w:ins w:id="52" w:author="Oracle84" w:date="2022-04-06T10:12:00Z">
        <w:r>
          <w:rPr>
            <w:lang w:val="en-CA"/>
          </w:rPr>
          <w:t xml:space="preserve"> 5QI and the corresponding TFTs.</w:t>
        </w:r>
      </w:ins>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745D7772" w:rsidR="00BF17ED" w:rsidRPr="000E6833" w:rsidRDefault="00BF17ED" w:rsidP="00BF17ED">
      <w:pPr>
        <w:pStyle w:val="NO"/>
      </w:pPr>
      <w:r w:rsidRPr="000E6833">
        <w:t>NOTE</w:t>
      </w:r>
      <w:ins w:id="53" w:author="Oracle84" w:date="2022-04-06T10:13:00Z">
        <w:r w:rsidR="00ED2376">
          <w:t xml:space="preserve"> 2</w:t>
        </w:r>
      </w:ins>
      <w:r w:rsidRPr="000E6833">
        <w:t xml:space="preserv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301412FF"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0E6833">
        <w:rPr>
          <w:bCs/>
          <w:lang w:val="en-CA"/>
        </w:rPr>
        <w:t>added QoS parameters</w:t>
      </w:r>
      <w:r w:rsidR="001010FA" w:rsidRPr="000E6833">
        <w:rPr>
          <w:bCs/>
          <w:lang w:val="en-CA"/>
        </w:rPr>
        <w:t xml:space="preserve"> </w:t>
      </w:r>
      <w:r w:rsidR="001010FA" w:rsidRPr="00022E87">
        <w:rPr>
          <w:bCs/>
          <w:lang w:val="en-CA"/>
        </w:rPr>
        <w:t>and/or their corresponding 5QI</w:t>
      </w:r>
      <w:r w:rsidR="00515AEC" w:rsidRPr="000E6833">
        <w:rPr>
          <w:bCs/>
          <w:lang w:val="en-CA"/>
        </w:rPr>
        <w:t xml:space="preserve"> 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by actuating Nnef_ApplyPolicy_Create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For future details on how to apply the previously negotiated BDT policy can be referred to clause 6.1.2.4  of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Npcf_PolicyAuthorization_Create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derives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6" type="#_x0000_t75" style="width:455.1pt;height:222.8pt" o:ole="">
            <v:imagedata r:id="rId10" o:title=""/>
          </v:shape>
          <o:OLEObject Type="Embed" ProgID="Visio.Drawing.15" ShapeID="_x0000_i1026" DrawAspect="Content" ObjectID="_1710746507"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1EDFA96" w:rsidR="0084208B" w:rsidRPr="000E6833" w:rsidRDefault="001A3C03" w:rsidP="0084208B">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Npcf_PolicyAuthorization_Create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QoS parameters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Npcf_PolicyAuthorization_Create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r>
        <w:t xml:space="preserve">4.&amp;5. </w:t>
      </w:r>
      <w:r w:rsidRPr="006D31B0">
        <w:t>Once the PCF authorizes the AF request, the PCF retrieves the corresponding BDT polic</w:t>
      </w:r>
      <w:r w:rsidR="00C36368">
        <w:t>y</w:t>
      </w:r>
      <w:r w:rsidRPr="006D31B0">
        <w:t xml:space="preserve"> from UDR to derives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r w:rsidRPr="00442A55">
        <w:rPr>
          <w:lang w:val="en-US"/>
        </w:rPr>
        <w:t>6.X.3</w:t>
      </w:r>
      <w:r w:rsidRPr="00442A55">
        <w:rPr>
          <w:lang w:val="en-US"/>
        </w:rPr>
        <w:tab/>
        <w:t>Impacts on services, entities and i</w:t>
      </w:r>
      <w:r>
        <w:rPr>
          <w:lang w:val="en-US"/>
        </w:rPr>
        <w:t>nterfaces</w:t>
      </w:r>
    </w:p>
    <w:p w14:paraId="4A08141A" w14:textId="79054F83" w:rsidR="00442A55" w:rsidRPr="00442A55" w:rsidRDefault="00442A55" w:rsidP="00442A55">
      <w:pPr>
        <w:rPr>
          <w:lang w:val="en-US"/>
        </w:rPr>
      </w:pPr>
      <w:r>
        <w:rPr>
          <w:lang w:val="en-US"/>
        </w:rPr>
        <w:t>TBD</w:t>
      </w:r>
    </w:p>
    <w:p w14:paraId="5915AA9A" w14:textId="77777777" w:rsidR="006F0628" w:rsidRPr="00442A55" w:rsidRDefault="006F0628" w:rsidP="003D595E">
      <w:pPr>
        <w:rPr>
          <w:lang w:val="en-US"/>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FCA5A" w14:textId="77777777" w:rsidR="00420C33" w:rsidRDefault="00420C33">
      <w:r>
        <w:separator/>
      </w:r>
    </w:p>
    <w:p w14:paraId="6B1295C4" w14:textId="77777777" w:rsidR="00420C33" w:rsidRDefault="00420C33"/>
  </w:endnote>
  <w:endnote w:type="continuationSeparator" w:id="0">
    <w:p w14:paraId="355BA853" w14:textId="77777777" w:rsidR="00420C33" w:rsidRDefault="00420C33">
      <w:r>
        <w:continuationSeparator/>
      </w:r>
    </w:p>
    <w:p w14:paraId="18553FF0" w14:textId="77777777" w:rsidR="00420C33" w:rsidRDefault="00420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52CBD" w14:textId="77777777" w:rsidR="00420C33" w:rsidRDefault="00420C33">
      <w:r>
        <w:separator/>
      </w:r>
    </w:p>
    <w:p w14:paraId="248234A4" w14:textId="77777777" w:rsidR="00420C33" w:rsidRDefault="00420C33"/>
  </w:footnote>
  <w:footnote w:type="continuationSeparator" w:id="0">
    <w:p w14:paraId="17FBDBAA" w14:textId="77777777" w:rsidR="00420C33" w:rsidRDefault="00420C33">
      <w:r>
        <w:continuationSeparator/>
      </w:r>
    </w:p>
    <w:p w14:paraId="3426C6F3" w14:textId="77777777" w:rsidR="00420C33" w:rsidRDefault="00420C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3898">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389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2059"/>
    <w:rsid w:val="00122E67"/>
    <w:rsid w:val="0012312A"/>
    <w:rsid w:val="001238D4"/>
    <w:rsid w:val="00123B25"/>
    <w:rsid w:val="001245E5"/>
    <w:rsid w:val="0012485E"/>
    <w:rsid w:val="00125727"/>
    <w:rsid w:val="00125DDA"/>
    <w:rsid w:val="001272FB"/>
    <w:rsid w:val="00130184"/>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C33"/>
    <w:rsid w:val="00422A99"/>
    <w:rsid w:val="00422BDE"/>
    <w:rsid w:val="004233BD"/>
    <w:rsid w:val="004238FD"/>
    <w:rsid w:val="004252E2"/>
    <w:rsid w:val="00425C73"/>
    <w:rsid w:val="00426032"/>
    <w:rsid w:val="004300F4"/>
    <w:rsid w:val="00431D0F"/>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73F"/>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B0F"/>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1286"/>
    <w:rsid w:val="00CF1838"/>
    <w:rsid w:val="00CF1A2D"/>
    <w:rsid w:val="00CF2179"/>
    <w:rsid w:val="00CF26A7"/>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5E1"/>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64"/>
    <w:rsid w:val="00D83AB5"/>
    <w:rsid w:val="00D83F86"/>
    <w:rsid w:val="00D8426D"/>
    <w:rsid w:val="00D85140"/>
    <w:rsid w:val="00D8560E"/>
    <w:rsid w:val="00D857A2"/>
    <w:rsid w:val="00D86017"/>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C53"/>
    <w:rsid w:val="00E621F3"/>
    <w:rsid w:val="00E624DF"/>
    <w:rsid w:val="00E627B7"/>
    <w:rsid w:val="00E637E2"/>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76"/>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DDD1B-C35B-4A8C-8EBF-B64D18F4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2768</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Oracle84</cp:lastModifiedBy>
  <cp:revision>4</cp:revision>
  <cp:lastPrinted>2022-03-09T08:18:00Z</cp:lastPrinted>
  <dcterms:created xsi:type="dcterms:W3CDTF">2022-04-06T14:47:00Z</dcterms:created>
  <dcterms:modified xsi:type="dcterms:W3CDTF">2022-04-06T15:29:00Z</dcterms:modified>
</cp:coreProperties>
</file>